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81FE1C" w:rsidR="001E41F3" w:rsidRPr="004A6484" w:rsidRDefault="001E41F3" w:rsidP="004A6484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sz w:val="24"/>
          <w:szCs w:val="21"/>
        </w:rPr>
      </w:pPr>
      <w:proofErr w:type="spellStart"/>
      <w:r w:rsidRPr="004A6484">
        <w:rPr>
          <w:rFonts w:ascii="Arial" w:eastAsia="等线" w:hAnsi="Arial"/>
          <w:b/>
          <w:sz w:val="24"/>
          <w:szCs w:val="21"/>
        </w:rPr>
        <w:t>3GPP</w:t>
      </w:r>
      <w:proofErr w:type="spellEnd"/>
      <w:r w:rsidRPr="004A6484">
        <w:rPr>
          <w:rFonts w:ascii="Arial" w:eastAsia="等线" w:hAnsi="Arial"/>
          <w:b/>
          <w:sz w:val="24"/>
          <w:szCs w:val="21"/>
        </w:rPr>
        <w:t xml:space="preserve"> TSG-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begin"/>
      </w:r>
      <w:r w:rsidR="002A0F4F" w:rsidRPr="004A6484">
        <w:rPr>
          <w:rFonts w:ascii="Arial" w:eastAsia="等线" w:hAnsi="Arial"/>
          <w:b/>
          <w:sz w:val="24"/>
          <w:szCs w:val="21"/>
        </w:rPr>
        <w:instrText xml:space="preserve"> DOCPROPERTY  TSG/WGRef  \* MERGEFORMAT </w:instrTex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separate"/>
      </w:r>
      <w:r w:rsidR="004A6484" w:rsidRPr="004A6484">
        <w:rPr>
          <w:rFonts w:ascii="Arial" w:eastAsia="等线" w:hAnsi="Arial"/>
          <w:b/>
          <w:sz w:val="24"/>
          <w:szCs w:val="21"/>
        </w:rPr>
        <w:t>RAN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end"/>
      </w:r>
      <w:r w:rsidR="00C66BA2" w:rsidRPr="004A6484">
        <w:rPr>
          <w:rFonts w:ascii="Arial" w:eastAsia="等线" w:hAnsi="Arial"/>
          <w:b/>
          <w:sz w:val="24"/>
          <w:szCs w:val="21"/>
        </w:rPr>
        <w:t xml:space="preserve"> </w:t>
      </w:r>
      <w:proofErr w:type="spellStart"/>
      <w:r w:rsidR="004A6484" w:rsidRPr="004A6484">
        <w:rPr>
          <w:rFonts w:ascii="Arial" w:eastAsia="等线" w:hAnsi="Arial"/>
          <w:b/>
          <w:sz w:val="24"/>
          <w:szCs w:val="21"/>
        </w:rPr>
        <w:t>WG2</w:t>
      </w:r>
      <w:proofErr w:type="spellEnd"/>
      <w:r w:rsidR="004A6484" w:rsidRPr="004A6484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Meeting #</w:t>
      </w:r>
      <w:r w:rsidR="004A6484" w:rsidRPr="004A6484">
        <w:rPr>
          <w:rFonts w:ascii="Arial" w:eastAsia="等线" w:hAnsi="Arial"/>
          <w:b/>
          <w:sz w:val="24"/>
          <w:szCs w:val="21"/>
        </w:rPr>
        <w:t>130</w:t>
      </w:r>
      <w:r w:rsidR="004A6484">
        <w:rPr>
          <w:rFonts w:ascii="Arial" w:eastAsia="等线" w:hAnsi="Arial"/>
          <w:b/>
          <w:sz w:val="24"/>
          <w:szCs w:val="21"/>
        </w:rPr>
        <w:t xml:space="preserve">                                                                </w:t>
      </w:r>
      <w:proofErr w:type="spellStart"/>
      <w:r w:rsidR="00390D87" w:rsidRPr="00390D87">
        <w:rPr>
          <w:rFonts w:ascii="Arial" w:eastAsia="等线" w:hAnsi="Arial"/>
          <w:b/>
          <w:sz w:val="24"/>
          <w:szCs w:val="21"/>
        </w:rPr>
        <w:t>R2</w:t>
      </w:r>
      <w:proofErr w:type="spellEnd"/>
      <w:r w:rsidR="00390D87" w:rsidRPr="00390D87">
        <w:rPr>
          <w:rFonts w:ascii="Arial" w:eastAsia="等线" w:hAnsi="Arial"/>
          <w:b/>
          <w:sz w:val="24"/>
          <w:szCs w:val="21"/>
        </w:rPr>
        <w:t>-2504832</w:t>
      </w:r>
    </w:p>
    <w:p w14:paraId="7CB45193" w14:textId="33F08585" w:rsidR="001E41F3" w:rsidRPr="004A6484" w:rsidRDefault="004A6484" w:rsidP="004A6484">
      <w:pPr>
        <w:tabs>
          <w:tab w:val="left" w:pos="1985"/>
          <w:tab w:val="left" w:pos="8931"/>
        </w:tabs>
        <w:adjustRightInd w:val="0"/>
        <w:snapToGrid w:val="0"/>
        <w:spacing w:after="12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St.</w:t>
      </w:r>
      <w:r w:rsidR="00032327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Julian</w:t>
      </w:r>
      <w:r w:rsidR="00032327">
        <w:rPr>
          <w:rFonts w:ascii="Arial" w:eastAsia="等线" w:hAnsi="Arial"/>
          <w:b/>
          <w:sz w:val="24"/>
          <w:szCs w:val="21"/>
        </w:rPr>
        <w:t>’</w:t>
      </w:r>
      <w:r w:rsidRPr="004A6484">
        <w:rPr>
          <w:rFonts w:ascii="Arial" w:eastAsia="等线" w:hAnsi="Arial"/>
          <w:b/>
          <w:sz w:val="24"/>
          <w:szCs w:val="21"/>
        </w:rPr>
        <w:t>s, Malta, May 19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4A6484">
        <w:rPr>
          <w:rFonts w:ascii="Arial" w:eastAsia="等线" w:hAnsi="Arial"/>
          <w:b/>
          <w:sz w:val="24"/>
          <w:szCs w:val="21"/>
        </w:rPr>
        <w:t xml:space="preserve"> – 23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rd</w:t>
      </w:r>
      <w:r w:rsidRPr="004A6484">
        <w:rPr>
          <w:rFonts w:ascii="Arial" w:eastAsia="等线" w:hAnsi="Arial"/>
          <w:b/>
          <w:sz w:val="24"/>
          <w:szCs w:val="21"/>
        </w:rPr>
        <w:t xml:space="preserve">, 2025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55447" w:rsidR="001E41F3" w:rsidRPr="00410371" w:rsidRDefault="007D4899" w:rsidP="00E60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60BF7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E60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9B724" w:rsidR="001E41F3" w:rsidRPr="00410371" w:rsidRDefault="006E721E" w:rsidP="00E60BF7">
            <w:pPr>
              <w:pStyle w:val="CRCoverPage"/>
              <w:spacing w:after="0"/>
              <w:jc w:val="center"/>
              <w:rPr>
                <w:noProof/>
              </w:rPr>
            </w:pPr>
            <w:r w:rsidRPr="006E721E">
              <w:rPr>
                <w:b/>
                <w:noProof/>
                <w:sz w:val="28"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E3864" w:rsidR="001E41F3" w:rsidRPr="00410371" w:rsidRDefault="00390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DA84F" w:rsidR="001E41F3" w:rsidRPr="00410371" w:rsidRDefault="007D4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0BF7">
                <w:rPr>
                  <w:b/>
                  <w:noProof/>
                  <w:sz w:val="28"/>
                </w:rPr>
                <w:t>1</w:t>
              </w:r>
              <w:r w:rsidR="0083131F">
                <w:rPr>
                  <w:b/>
                  <w:noProof/>
                  <w:sz w:val="28"/>
                </w:rPr>
                <w:t>6</w:t>
              </w:r>
              <w:r w:rsidR="00E60BF7">
                <w:rPr>
                  <w:b/>
                  <w:noProof/>
                  <w:sz w:val="28"/>
                </w:rPr>
                <w:t>.</w:t>
              </w:r>
              <w:r w:rsidR="0083131F">
                <w:rPr>
                  <w:b/>
                  <w:noProof/>
                  <w:sz w:val="28"/>
                </w:rPr>
                <w:t>9</w:t>
              </w:r>
              <w:r w:rsidR="00E60B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DB5CB3" w:rsidR="00F25D98" w:rsidRDefault="007A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43D60" w:rsidR="001E41F3" w:rsidRDefault="007D4899" w:rsidP="001270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5ED3" w:rsidRPr="007A5ED3">
                <w:t>Clarification on Inter-RAT Cell Selection for NB-IoT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D8FA3" w:rsidR="001E41F3" w:rsidRDefault="007D4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5ED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2C3DD" w:rsidR="001E41F3" w:rsidRDefault="007D48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A5ED3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1CC3D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 w:rsidRPr="00F755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853B1" w:rsidR="001E41F3" w:rsidRDefault="007D4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131F">
                <w:rPr>
                  <w:noProof/>
                </w:rPr>
                <w:t>2025-05-</w:t>
              </w:r>
              <w:r w:rsidR="00390D87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9216D" w:rsidR="001E41F3" w:rsidRDefault="007D4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13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FC91C" w:rsidR="001E41F3" w:rsidRDefault="007D48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131F">
                <w:rPr>
                  <w:noProof/>
                </w:rPr>
                <w:t>R</w:t>
              </w:r>
              <w:r w:rsidR="0083131F">
                <w:rPr>
                  <w:rFonts w:hint="eastAsia"/>
                  <w:noProof/>
                  <w:lang w:eastAsia="zh-CN"/>
                </w:rPr>
                <w:t>el</w:t>
              </w:r>
              <w:r w:rsidR="0083131F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F8A48" w14:textId="3F420B90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selection for NB-IoT was discussed and introduced in Rel-16 NB-IoT enhancement topic. Corresponding descriptions of the feature can be found in TS36.300 and TS36.331.</w:t>
            </w: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02AEC6DC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1841703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</w:pPr>
                  <w:bookmarkStart w:id="1" w:name="_Toc46481031"/>
                  <w:bookmarkStart w:id="2" w:name="_Toc46482265"/>
                  <w:bookmarkStart w:id="3" w:name="_Toc46483499"/>
                  <w:bookmarkStart w:id="4" w:name="_Toc178148004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</w:t>
                  </w:r>
                  <w:bookmarkEnd w:id="1"/>
                  <w:bookmarkEnd w:id="2"/>
                  <w:bookmarkEnd w:id="3"/>
                  <w:bookmarkEnd w:id="4"/>
                </w:p>
                <w:p w14:paraId="55463D69" w14:textId="21B2884D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NB-IoT frequencies for cell selection.</w:t>
                  </w:r>
                </w:p>
              </w:tc>
            </w:tr>
          </w:tbl>
          <w:p w14:paraId="776136E3" w14:textId="5923BC13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4DE29F6E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C08DDA2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noProof/>
                      <w:sz w:val="24"/>
                      <w:lang w:eastAsia="ja-JP"/>
                    </w:rPr>
                  </w:pPr>
                  <w:bookmarkStart w:id="5" w:name="_Toc36810763"/>
                  <w:bookmarkStart w:id="6" w:name="_Toc36847127"/>
                  <w:bookmarkStart w:id="7" w:name="_Toc36939780"/>
                  <w:bookmarkStart w:id="8" w:name="_Toc37082760"/>
                  <w:bookmarkStart w:id="9" w:name="_Toc46481401"/>
                  <w:bookmarkStart w:id="10" w:name="_Toc46482635"/>
                  <w:bookmarkStart w:id="11" w:name="_Toc46483869"/>
                  <w:bookmarkStart w:id="12" w:name="_Toc178148386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SystemInformationBlockType27-NB</w:t>
                  </w:r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6181DC05" w14:textId="3DD459BC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SystemInformationBlockType27-NB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E-UTRA frequencies and/ or GERAN frequencies for cell selection.</w:t>
                  </w:r>
                </w:p>
              </w:tc>
            </w:tr>
          </w:tbl>
          <w:p w14:paraId="2963268D" w14:textId="77777777" w:rsidR="00F75510" w:rsidRDefault="00F75510" w:rsidP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2ED11E8E" w14:textId="77777777" w:rsidTr="00D176C5">
              <w:trPr>
                <w:trHeight w:val="680"/>
              </w:trPr>
              <w:tc>
                <w:tcPr>
                  <w:tcW w:w="6690" w:type="dxa"/>
                </w:tcPr>
                <w:p w14:paraId="24638E64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</w:pPr>
                  <w:bookmarkStart w:id="13" w:name="_Toc37760331"/>
                  <w:bookmarkStart w:id="14" w:name="_Toc46498567"/>
                  <w:bookmarkStart w:id="15" w:name="_Toc52490880"/>
                  <w:bookmarkStart w:id="16" w:name="_Toc178246063"/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>10.2.6</w:t>
                  </w:r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ab/>
                    <w:t>Idle mode I</w:t>
                  </w:r>
                  <w:r w:rsidRPr="00F75510">
                    <w:rPr>
                      <w:rFonts w:ascii="Arial" w:eastAsia="Times New Roman" w:hAnsi="Arial"/>
                      <w:sz w:val="28"/>
                      <w:lang w:eastAsia="ja-JP"/>
                    </w:rPr>
                    <w:t>nter-RAT Cell Selection to/from NB-IoT</w:t>
                  </w:r>
                  <w:bookmarkEnd w:id="13"/>
                  <w:bookmarkEnd w:id="14"/>
                  <w:bookmarkEnd w:id="15"/>
                  <w:bookmarkEnd w:id="16"/>
                </w:p>
                <w:p w14:paraId="0B7F5449" w14:textId="3ECA4986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noProof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NB-IoT may 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 xml:space="preserve">cell selection to E-UTRAN/GERAN and E-UTRAN may 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>cell selection to NB-IoT.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A UE may use the assistance information provided by the network for cell selection to/from NB-IoT.</w:t>
                  </w:r>
                </w:p>
              </w:tc>
            </w:tr>
          </w:tbl>
          <w:p w14:paraId="55CAEB05" w14:textId="2AA8F2C3" w:rsidR="00F75510" w:rsidRDefault="00F75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TS36.304 (the general description of functionality for NB-IoT in IDLE mode) says that the Inter-RAT cell selection is not applicable for NB-IoT. 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TS36.331 and TS36.304.</w:t>
            </w:r>
          </w:p>
          <w:p w14:paraId="708AA7DE" w14:textId="1352426C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57164" w14:textId="1F6C29F7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75510">
              <w:rPr>
                <w:noProof/>
              </w:rPr>
              <w:t>4.4</w:t>
            </w:r>
            <w:r>
              <w:rPr>
                <w:noProof/>
              </w:rPr>
              <w:t xml:space="preserve"> </w:t>
            </w:r>
            <w:r w:rsidRPr="00F75510">
              <w:rPr>
                <w:noProof/>
              </w:rPr>
              <w:t>NB-IoT functionality in Idle Mode</w:t>
            </w:r>
          </w:p>
          <w:p w14:paraId="382FA69E" w14:textId="77777777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inter-RAT cell selection is applicable to NB-IoT.</w:t>
            </w:r>
          </w:p>
          <w:p w14:paraId="09704A6C" w14:textId="77777777" w:rsidR="005B12E5" w:rsidRDefault="005B12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A3B01" w14:textId="77777777" w:rsidR="005B12E5" w:rsidRPr="005B12E5" w:rsidRDefault="005B12E5" w:rsidP="005B12E5">
            <w:pPr>
              <w:pStyle w:val="CRCoverPage"/>
              <w:spacing w:after="0"/>
              <w:ind w:left="100"/>
              <w:rPr>
                <w:rFonts w:eastAsia="Yu Mincho" w:cs="Arial"/>
                <w:b/>
              </w:rPr>
            </w:pPr>
            <w:r w:rsidRPr="005B12E5">
              <w:rPr>
                <w:rFonts w:eastAsia="Yu Mincho" w:cs="Arial"/>
                <w:b/>
              </w:rPr>
              <w:t>Impact analysis</w:t>
            </w:r>
          </w:p>
          <w:p w14:paraId="732FAC32" w14:textId="77777777" w:rsidR="005B12E5" w:rsidRPr="005B12E5" w:rsidRDefault="005B12E5" w:rsidP="005B12E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 w:rsidRPr="005B12E5">
              <w:rPr>
                <w:rFonts w:eastAsia="Yu Mincho" w:cs="Arial"/>
                <w:u w:val="single"/>
              </w:rPr>
              <w:t>Inter-operability:</w:t>
            </w:r>
          </w:p>
          <w:p w14:paraId="06EE01DD" w14:textId="3B9A9558" w:rsidR="005B12E5" w:rsidRPr="005B12E5" w:rsidRDefault="005B12E5" w:rsidP="005B12E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B12E5">
              <w:rPr>
                <w:lang w:eastAsia="zh-CN"/>
              </w:rPr>
              <w:t>1.</w:t>
            </w:r>
            <w:r w:rsidRPr="005B12E5">
              <w:rPr>
                <w:lang w:eastAsia="zh-CN"/>
              </w:rPr>
              <w:tab/>
              <w:t xml:space="preserve"> </w:t>
            </w:r>
            <w:r w:rsidR="007F161E">
              <w:rPr>
                <w:lang w:eastAsia="zh-CN"/>
              </w:rPr>
              <w:t>I</w:t>
            </w:r>
            <w:r w:rsidRPr="005B12E5">
              <w:rPr>
                <w:lang w:eastAsia="zh-CN"/>
              </w:rPr>
              <w:t>f the network supports the change and the UE does not, there is no inter-operability issue foreseen.</w:t>
            </w:r>
          </w:p>
          <w:p w14:paraId="73CA2CF6" w14:textId="79E9FA3A" w:rsidR="005B12E5" w:rsidRPr="005B12E5" w:rsidRDefault="005B12E5" w:rsidP="005B12E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B12E5">
              <w:rPr>
                <w:lang w:eastAsia="zh-CN"/>
              </w:rPr>
              <w:t>2.</w:t>
            </w:r>
            <w:r w:rsidRPr="005B12E5">
              <w:rPr>
                <w:lang w:eastAsia="zh-CN"/>
              </w:rPr>
              <w:tab/>
              <w:t xml:space="preserve"> </w:t>
            </w:r>
            <w:r w:rsidR="007F161E">
              <w:rPr>
                <w:lang w:eastAsia="zh-CN"/>
              </w:rPr>
              <w:t>I</w:t>
            </w:r>
            <w:r w:rsidRPr="005B12E5">
              <w:rPr>
                <w:lang w:eastAsia="zh-CN"/>
              </w:rPr>
              <w:t>f the UE supports the change and the network does not, there is no inter-operability issue foreseen.</w:t>
            </w:r>
          </w:p>
          <w:p w14:paraId="2E2BC39E" w14:textId="77777777" w:rsidR="005B12E5" w:rsidRPr="005B12E5" w:rsidRDefault="005B12E5" w:rsidP="005B12E5">
            <w:pPr>
              <w:spacing w:after="0"/>
              <w:rPr>
                <w:rFonts w:ascii="Arial" w:eastAsia="Yu Mincho" w:hAnsi="Arial" w:cs="Arial"/>
                <w:b/>
              </w:rPr>
            </w:pPr>
          </w:p>
          <w:p w14:paraId="5FFC4DC0" w14:textId="77777777" w:rsidR="005B12E5" w:rsidRPr="005B12E5" w:rsidRDefault="005B12E5" w:rsidP="005B12E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 w:rsidRPr="005B12E5">
              <w:rPr>
                <w:rFonts w:eastAsia="Yu Mincho" w:cs="Arial"/>
                <w:u w:val="single"/>
              </w:rPr>
              <w:t xml:space="preserve">Impacted functionality: </w:t>
            </w:r>
          </w:p>
          <w:p w14:paraId="31C656EC" w14:textId="7857B5DC" w:rsidR="005B12E5" w:rsidRPr="005B12E5" w:rsidRDefault="005B12E5" w:rsidP="005B12E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等线" w:cs="Arial"/>
                <w:lang w:eastAsia="zh-CN"/>
              </w:rPr>
              <w:t>C</w:t>
            </w:r>
            <w:r>
              <w:rPr>
                <w:rFonts w:eastAsia="等线" w:cs="Arial" w:hint="eastAsia"/>
                <w:lang w:eastAsia="zh-CN"/>
              </w:rPr>
              <w:t>ell</w:t>
            </w:r>
            <w:r>
              <w:rPr>
                <w:rFonts w:eastAsia="等线" w:cs="Arial"/>
                <w:lang w:eastAsia="zh-CN"/>
              </w:rPr>
              <w:t xml:space="preserve"> selection for NB-IoT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6B93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TS36.331 and TS36.304, which makes it ambiguous whether the inter-RAT cell selection for NB-IoT is supported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289FA" w:rsidR="001E41F3" w:rsidRDefault="009B4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CE140" w:rsidR="001E41F3" w:rsidRDefault="00390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D6822" w:rsidR="001E41F3" w:rsidRDefault="00390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B17AB7" w:rsidR="001E41F3" w:rsidRDefault="00390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4DA5B7" w:rsidR="008863B9" w:rsidRDefault="008863B9" w:rsidP="00626D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52CB3" w14:textId="77777777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7" w:name="_Toc68014717"/>
      <w:bookmarkStart w:id="18" w:name="_Toc124525399"/>
      <w:bookmarkStart w:id="19" w:name="_Toc60776777"/>
      <w:r w:rsidRPr="0083131F">
        <w:rPr>
          <w:rFonts w:eastAsia="等线" w:hint="eastAsia"/>
          <w:sz w:val="24"/>
          <w:lang w:eastAsia="zh-CN"/>
        </w:rPr>
        <w:lastRenderedPageBreak/>
        <w:t>S</w:t>
      </w:r>
      <w:r w:rsidRPr="0083131F">
        <w:rPr>
          <w:rFonts w:eastAsia="等线"/>
          <w:sz w:val="24"/>
          <w:lang w:eastAsia="zh-CN"/>
        </w:rPr>
        <w:t>tart</w:t>
      </w:r>
      <w:r w:rsidRPr="0083131F">
        <w:rPr>
          <w:rFonts w:eastAsia="DotumChe"/>
          <w:sz w:val="24"/>
        </w:rPr>
        <w:t xml:space="preserve"> of change</w:t>
      </w:r>
      <w:bookmarkStart w:id="20" w:name="_Toc20425811"/>
      <w:bookmarkStart w:id="21" w:name="_Toc29321207"/>
      <w:bookmarkStart w:id="22" w:name="_Toc36219390"/>
      <w:bookmarkStart w:id="23" w:name="_Toc36220066"/>
      <w:bookmarkStart w:id="24" w:name="_Toc36513486"/>
      <w:bookmarkStart w:id="25" w:name="_Toc46449544"/>
      <w:bookmarkStart w:id="26" w:name="_Toc46489331"/>
      <w:bookmarkStart w:id="27" w:name="_Toc52495165"/>
      <w:bookmarkStart w:id="28" w:name="_Toc60781334"/>
      <w:bookmarkStart w:id="29" w:name="_Toc171664832"/>
      <w:bookmarkEnd w:id="17"/>
      <w:bookmarkEnd w:id="18"/>
      <w:bookmarkEnd w:id="19"/>
    </w:p>
    <w:p w14:paraId="5A1CC981" w14:textId="77777777" w:rsidR="002422BC" w:rsidRPr="002422BC" w:rsidRDefault="002422BC" w:rsidP="002422B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0" w:name="_Toc29237873"/>
      <w:bookmarkStart w:id="31" w:name="_Toc37235772"/>
      <w:bookmarkStart w:id="32" w:name="_Toc46499478"/>
      <w:bookmarkStart w:id="33" w:name="_Toc52492210"/>
      <w:bookmarkStart w:id="34" w:name="_Toc15594611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2422BC">
        <w:rPr>
          <w:rFonts w:ascii="Arial" w:eastAsia="Times New Roman" w:hAnsi="Arial"/>
          <w:sz w:val="32"/>
          <w:lang w:eastAsia="ja-JP"/>
        </w:rPr>
        <w:t>4.4</w:t>
      </w:r>
      <w:r w:rsidRPr="002422BC">
        <w:rPr>
          <w:rFonts w:ascii="Arial" w:eastAsia="Times New Roman" w:hAnsi="Arial"/>
          <w:sz w:val="32"/>
          <w:lang w:eastAsia="ja-JP"/>
        </w:rPr>
        <w:tab/>
        <w:t>NB-IoT functionality in Idle Mode</w:t>
      </w:r>
      <w:bookmarkEnd w:id="30"/>
      <w:bookmarkEnd w:id="31"/>
      <w:bookmarkEnd w:id="32"/>
      <w:bookmarkEnd w:id="33"/>
      <w:bookmarkEnd w:id="34"/>
    </w:p>
    <w:p w14:paraId="1D6B4430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This specification is applicable to NB-IoT, except for the following functionality which is not applicable to NB-IoT:</w:t>
      </w:r>
    </w:p>
    <w:p w14:paraId="3723B59D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Acceptable cell</w:t>
      </w:r>
    </w:p>
    <w:p w14:paraId="6FFB0925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Accessibility measurements</w:t>
      </w:r>
    </w:p>
    <w:p w14:paraId="0C9ACABA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Access Control based on ACDC categories</w:t>
      </w:r>
    </w:p>
    <w:p w14:paraId="296005D5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Camped on Any cell state</w:t>
      </w:r>
    </w:p>
    <w:p w14:paraId="63CC820F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CSG, including support for manual CSG selection and CSG or Hybrid cell related functionality in PLMN selection, or HNB name (SIB9), Cell selection and Cell reselection.</w:t>
      </w:r>
    </w:p>
    <w:p w14:paraId="37A676CE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Emergency call</w:t>
      </w:r>
    </w:p>
    <w:p w14:paraId="08289242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E-UTRAN Inter-frequency Redistribution procedure</w:t>
      </w:r>
    </w:p>
    <w:p w14:paraId="177FA427" w14:textId="564F61EB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 xml:space="preserve">Inter-RAT Cell </w:t>
      </w:r>
      <w:del w:id="35" w:author="vivo" w:date="2025-05-06T14:45:00Z">
        <w:r w:rsidRPr="002422BC" w:rsidDel="002422BC">
          <w:rPr>
            <w:rFonts w:eastAsia="Times New Roman"/>
            <w:lang w:eastAsia="ja-JP"/>
          </w:rPr>
          <w:delText xml:space="preserve">Selection and </w:delText>
        </w:r>
      </w:del>
      <w:r w:rsidRPr="002422BC">
        <w:rPr>
          <w:rFonts w:eastAsia="Times New Roman"/>
          <w:lang w:eastAsia="ja-JP"/>
        </w:rPr>
        <w:t>Reselection including measurements in other RATs</w:t>
      </w:r>
    </w:p>
    <w:p w14:paraId="16C92C29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Logged measurements</w:t>
      </w:r>
    </w:p>
    <w:p w14:paraId="3EAFD904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Mobility History Information</w:t>
      </w:r>
    </w:p>
    <w:p w14:paraId="7B254A29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Mobility states of a UE</w:t>
      </w:r>
    </w:p>
    <w:p w14:paraId="609B13AF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Priority based reselection</w:t>
      </w:r>
    </w:p>
    <w:p w14:paraId="384F061A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Public warning system including CMAS, ETWS, PWS.</w:t>
      </w:r>
    </w:p>
    <w:p w14:paraId="4AA9F201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RAN-assisted WLAN interworking</w:t>
      </w:r>
    </w:p>
    <w:p w14:paraId="74B5F30A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RRC_INACTIVE state</w:t>
      </w:r>
    </w:p>
    <w:p w14:paraId="497514AB" w14:textId="144D1671" w:rsidR="0083131F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</w:r>
      <w:proofErr w:type="spellStart"/>
      <w:r w:rsidRPr="002422BC">
        <w:rPr>
          <w:rFonts w:eastAsia="Times New Roman"/>
          <w:lang w:eastAsia="ja-JP"/>
        </w:rPr>
        <w:t>Sidelink</w:t>
      </w:r>
      <w:proofErr w:type="spellEnd"/>
      <w:r w:rsidRPr="002422BC">
        <w:rPr>
          <w:rFonts w:eastAsia="Times New Roman"/>
          <w:lang w:eastAsia="ja-JP"/>
        </w:rPr>
        <w:t xml:space="preserve"> operation</w:t>
      </w:r>
    </w:p>
    <w:p w14:paraId="44C9CD21" w14:textId="0B564C83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 w:rsidRPr="0083131F">
        <w:rPr>
          <w:rFonts w:eastAsia="DotumChe"/>
          <w:sz w:val="24"/>
        </w:rPr>
        <w:t>End of change</w:t>
      </w:r>
    </w:p>
    <w:sectPr w:rsidR="0083131F" w:rsidRPr="008313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A2F0" w14:textId="77777777" w:rsidR="004E1EF5" w:rsidRDefault="004E1EF5">
      <w:r>
        <w:separator/>
      </w:r>
    </w:p>
  </w:endnote>
  <w:endnote w:type="continuationSeparator" w:id="0">
    <w:p w14:paraId="47EFA749" w14:textId="77777777" w:rsidR="004E1EF5" w:rsidRDefault="004E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5323" w14:textId="77777777" w:rsidR="004E1EF5" w:rsidRDefault="004E1EF5">
      <w:r>
        <w:separator/>
      </w:r>
    </w:p>
  </w:footnote>
  <w:footnote w:type="continuationSeparator" w:id="0">
    <w:p w14:paraId="3A1541BF" w14:textId="77777777" w:rsidR="004E1EF5" w:rsidRDefault="004E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27"/>
    <w:rsid w:val="00070E09"/>
    <w:rsid w:val="000A6394"/>
    <w:rsid w:val="000B7FED"/>
    <w:rsid w:val="000C038A"/>
    <w:rsid w:val="000C6598"/>
    <w:rsid w:val="000D44B3"/>
    <w:rsid w:val="00127017"/>
    <w:rsid w:val="00145D43"/>
    <w:rsid w:val="00192C46"/>
    <w:rsid w:val="001A08B3"/>
    <w:rsid w:val="001A7B60"/>
    <w:rsid w:val="001B52F0"/>
    <w:rsid w:val="001B7A65"/>
    <w:rsid w:val="001E41F3"/>
    <w:rsid w:val="0024132B"/>
    <w:rsid w:val="002422BC"/>
    <w:rsid w:val="0026004D"/>
    <w:rsid w:val="002640DD"/>
    <w:rsid w:val="00275D12"/>
    <w:rsid w:val="00284FEB"/>
    <w:rsid w:val="002860C4"/>
    <w:rsid w:val="002A0F4F"/>
    <w:rsid w:val="002B5741"/>
    <w:rsid w:val="002E472E"/>
    <w:rsid w:val="00305409"/>
    <w:rsid w:val="003609EF"/>
    <w:rsid w:val="0036231A"/>
    <w:rsid w:val="00374DD4"/>
    <w:rsid w:val="00390D87"/>
    <w:rsid w:val="003E1A36"/>
    <w:rsid w:val="00410371"/>
    <w:rsid w:val="004242F1"/>
    <w:rsid w:val="004A6484"/>
    <w:rsid w:val="004B75B7"/>
    <w:rsid w:val="004E1EF5"/>
    <w:rsid w:val="005141D9"/>
    <w:rsid w:val="0051580D"/>
    <w:rsid w:val="00547111"/>
    <w:rsid w:val="00592D74"/>
    <w:rsid w:val="005B12E5"/>
    <w:rsid w:val="005E2C44"/>
    <w:rsid w:val="00621188"/>
    <w:rsid w:val="006257ED"/>
    <w:rsid w:val="00626DBD"/>
    <w:rsid w:val="00653DE4"/>
    <w:rsid w:val="00665C47"/>
    <w:rsid w:val="00695808"/>
    <w:rsid w:val="006B46FB"/>
    <w:rsid w:val="006E21FB"/>
    <w:rsid w:val="006E721E"/>
    <w:rsid w:val="00792342"/>
    <w:rsid w:val="007977A8"/>
    <w:rsid w:val="007A5ED3"/>
    <w:rsid w:val="007B512A"/>
    <w:rsid w:val="007C2097"/>
    <w:rsid w:val="007D2B57"/>
    <w:rsid w:val="007D4899"/>
    <w:rsid w:val="007D6A07"/>
    <w:rsid w:val="007F161E"/>
    <w:rsid w:val="007F7259"/>
    <w:rsid w:val="008040A8"/>
    <w:rsid w:val="008279FA"/>
    <w:rsid w:val="0083131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078"/>
    <w:rsid w:val="009B4A5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53A"/>
    <w:rsid w:val="00B258BB"/>
    <w:rsid w:val="00B67B97"/>
    <w:rsid w:val="00B968C8"/>
    <w:rsid w:val="00BA3EC5"/>
    <w:rsid w:val="00BA51D9"/>
    <w:rsid w:val="00BB5DFC"/>
    <w:rsid w:val="00BD279D"/>
    <w:rsid w:val="00BD362C"/>
    <w:rsid w:val="00BD6BB8"/>
    <w:rsid w:val="00C10014"/>
    <w:rsid w:val="00C66BA2"/>
    <w:rsid w:val="00C6793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0BF7"/>
    <w:rsid w:val="00E61314"/>
    <w:rsid w:val="00EB09B7"/>
    <w:rsid w:val="00EE7D7C"/>
    <w:rsid w:val="00F25D98"/>
    <w:rsid w:val="00F300FB"/>
    <w:rsid w:val="00F755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7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2025-05-08T10:10:00Z</dcterms:created>
  <dcterms:modified xsi:type="dcterms:W3CDTF">2025-05-21T07:18:00Z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33d2e9b6-8494-46aa-8dec-5ab97ad54c22</vt:lpwstr>
  </property>
</Properties>
</file>